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0859</w:t>
      </w:r>
      <w:bookmarkStart w:id="2" w:name="_GoBack"/>
      <w:bookmarkEnd w:id="2"/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28.561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28.561 Add scope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25C912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According to the study described in TR 28.915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/>
                <w:lang w:val="en-US" w:eastAsia="zh-CN"/>
              </w:rPr>
              <w:t>bjectives listed in approved WID</w:t>
            </w:r>
            <w:r>
              <w:rPr>
                <w:rFonts w:hint="eastAsia"/>
                <w:lang w:val="en-US" w:eastAsia="zh-CN"/>
              </w:rPr>
              <w:t xml:space="preserve"> proposal.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scope for new 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dd s</w:t>
            </w:r>
            <w:r>
              <w:rPr>
                <w:rFonts w:hint="eastAsia"/>
                <w:lang w:val="en-US" w:eastAsia="zh-CN"/>
              </w:rPr>
              <w:t>cope for TS 28.561.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scope of TS 28.561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5D33684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</w:p>
    <w:p w14:paraId="2F67E981">
      <w:pPr>
        <w:rPr>
          <w:lang w:eastAsia="zh-CN"/>
        </w:rPr>
      </w:pPr>
    </w:p>
    <w:p w14:paraId="0924777D">
      <w:pPr>
        <w:pStyle w:val="81"/>
        <w:tabs>
          <w:tab w:val="right" w:pos="9639"/>
        </w:tabs>
        <w:spacing w:after="0"/>
        <w:rPr>
          <w:b/>
          <w:sz w:val="24"/>
        </w:rPr>
      </w:pPr>
    </w:p>
    <w:p w14:paraId="5708A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94BFAF2">
      <w:pPr>
        <w:pStyle w:val="2"/>
      </w:pPr>
      <w:bookmarkStart w:id="1" w:name="_Toc19537579"/>
      <w:r>
        <w:t>1</w:t>
      </w:r>
      <w:r>
        <w:tab/>
      </w:r>
      <w:r>
        <w:t>Scope</w:t>
      </w:r>
      <w:bookmarkEnd w:id="1"/>
    </w:p>
    <w:p w14:paraId="3B0C21AB">
      <w:pPr>
        <w:numPr>
          <w:ilvl w:val="-1"/>
          <w:numId w:val="0"/>
        </w:numPr>
        <w:ind w:leftChars="0"/>
        <w:rPr>
          <w:ins w:id="0" w:author="yushuang-cmcc" w:date="2025-02-20T09:16:39Z"/>
          <w:rFonts w:hint="eastAsia"/>
          <w:lang w:eastAsia="zh-CN"/>
        </w:rPr>
      </w:pPr>
      <w:ins w:id="1" w:author="yushuang-cmcc" w:date="2025-02-06T19:18:37Z">
        <w:r>
          <w:rPr>
            <w:rFonts w:hint="eastAsia"/>
            <w:lang w:eastAsia="zh-CN"/>
          </w:rPr>
          <w:t>The present document specifies the terms and concepts of Network Digital Twin, as well as the use cases, requirements, and solutions for Network Digital Twins within the 3GPP management system.</w:t>
        </w:r>
      </w:ins>
    </w:p>
    <w:p w14:paraId="37A9F43E">
      <w:pPr>
        <w:numPr>
          <w:ilvl w:val="-1"/>
          <w:numId w:val="0"/>
        </w:numPr>
        <w:ind w:leftChars="0"/>
        <w:rPr>
          <w:rFonts w:hint="default"/>
          <w:lang w:val="en-US" w:eastAsia="zh-CN"/>
        </w:rPr>
      </w:pPr>
      <w:ins w:id="2" w:author="HYS-cmcc" w:date="2025-02-20T09:24:52Z">
        <w:r>
          <w:rPr>
            <w:rFonts w:hint="default"/>
            <w:lang w:val="en-US" w:eastAsia="zh-CN"/>
          </w:rPr>
          <w:t>The present document applies to the service based management architecture.</w:t>
        </w:r>
      </w:ins>
    </w:p>
    <w:p w14:paraId="1955A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 w:eastAsiaTheme="minorEastAsia"/>
          <w:b/>
          <w:i/>
          <w:lang w:eastAsia="zh-CN"/>
        </w:rPr>
        <w:t>s</w:t>
      </w:r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  <w15:person w15:author="HYS-cmcc">
    <w15:presenceInfo w15:providerId="None" w15:userId="HYS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2EE74DE"/>
    <w:rsid w:val="034F613C"/>
    <w:rsid w:val="0362649B"/>
    <w:rsid w:val="04582336"/>
    <w:rsid w:val="04BC08B4"/>
    <w:rsid w:val="04F55F09"/>
    <w:rsid w:val="050272FB"/>
    <w:rsid w:val="050A5551"/>
    <w:rsid w:val="058B2628"/>
    <w:rsid w:val="05BA78F4"/>
    <w:rsid w:val="05E6474F"/>
    <w:rsid w:val="06513BE0"/>
    <w:rsid w:val="06514B7E"/>
    <w:rsid w:val="070F41A6"/>
    <w:rsid w:val="079E7C62"/>
    <w:rsid w:val="07FE3D80"/>
    <w:rsid w:val="09331BE1"/>
    <w:rsid w:val="0A5D47AA"/>
    <w:rsid w:val="0A921FA7"/>
    <w:rsid w:val="0AB40FC6"/>
    <w:rsid w:val="0AEA43F7"/>
    <w:rsid w:val="0AEC1518"/>
    <w:rsid w:val="0B267056"/>
    <w:rsid w:val="0C323D10"/>
    <w:rsid w:val="0C5C70D2"/>
    <w:rsid w:val="0D631E83"/>
    <w:rsid w:val="0E6E1CE6"/>
    <w:rsid w:val="0EB053A8"/>
    <w:rsid w:val="0EE13979"/>
    <w:rsid w:val="104A4356"/>
    <w:rsid w:val="11BE722A"/>
    <w:rsid w:val="1266673E"/>
    <w:rsid w:val="132C5202"/>
    <w:rsid w:val="133F0A67"/>
    <w:rsid w:val="13A85E50"/>
    <w:rsid w:val="14235261"/>
    <w:rsid w:val="1458496F"/>
    <w:rsid w:val="15DB73BF"/>
    <w:rsid w:val="170F0D86"/>
    <w:rsid w:val="173C4285"/>
    <w:rsid w:val="180B0603"/>
    <w:rsid w:val="18163111"/>
    <w:rsid w:val="18B56DF6"/>
    <w:rsid w:val="190F6BAC"/>
    <w:rsid w:val="198B4AC0"/>
    <w:rsid w:val="19915E81"/>
    <w:rsid w:val="19946E8F"/>
    <w:rsid w:val="19B4513C"/>
    <w:rsid w:val="19EF3BD6"/>
    <w:rsid w:val="1AAA0B4C"/>
    <w:rsid w:val="1BD75230"/>
    <w:rsid w:val="1BE5214A"/>
    <w:rsid w:val="1BEA4D5B"/>
    <w:rsid w:val="1C3D6D64"/>
    <w:rsid w:val="1C443A4F"/>
    <w:rsid w:val="1C882E6B"/>
    <w:rsid w:val="1E322697"/>
    <w:rsid w:val="1F106802"/>
    <w:rsid w:val="2084668C"/>
    <w:rsid w:val="20AB648D"/>
    <w:rsid w:val="20D23DB2"/>
    <w:rsid w:val="212738F1"/>
    <w:rsid w:val="21D65D10"/>
    <w:rsid w:val="227C54A6"/>
    <w:rsid w:val="2288639A"/>
    <w:rsid w:val="22F122C6"/>
    <w:rsid w:val="23922F7E"/>
    <w:rsid w:val="24161EE8"/>
    <w:rsid w:val="254D2C59"/>
    <w:rsid w:val="257B02FF"/>
    <w:rsid w:val="258473EB"/>
    <w:rsid w:val="258871A1"/>
    <w:rsid w:val="25AA7CDA"/>
    <w:rsid w:val="262704D3"/>
    <w:rsid w:val="268F42D5"/>
    <w:rsid w:val="27C47FCA"/>
    <w:rsid w:val="284D24AC"/>
    <w:rsid w:val="28DD795B"/>
    <w:rsid w:val="294C7E51"/>
    <w:rsid w:val="29894432"/>
    <w:rsid w:val="29C1200E"/>
    <w:rsid w:val="2A396D4D"/>
    <w:rsid w:val="2A3D2C2B"/>
    <w:rsid w:val="2A9632EB"/>
    <w:rsid w:val="2AA35184"/>
    <w:rsid w:val="2AEC2197"/>
    <w:rsid w:val="2B13685A"/>
    <w:rsid w:val="2BD01C2C"/>
    <w:rsid w:val="2BF000A4"/>
    <w:rsid w:val="2CA91A51"/>
    <w:rsid w:val="2CB632D5"/>
    <w:rsid w:val="2D9D6E66"/>
    <w:rsid w:val="2E4D7C16"/>
    <w:rsid w:val="2EB744A6"/>
    <w:rsid w:val="2EDA63DA"/>
    <w:rsid w:val="302A3C11"/>
    <w:rsid w:val="307D2FCF"/>
    <w:rsid w:val="30B97FFD"/>
    <w:rsid w:val="30CD6C9E"/>
    <w:rsid w:val="31512953"/>
    <w:rsid w:val="31D574D0"/>
    <w:rsid w:val="320927FD"/>
    <w:rsid w:val="32CE037D"/>
    <w:rsid w:val="33147744"/>
    <w:rsid w:val="336978E6"/>
    <w:rsid w:val="353D70C7"/>
    <w:rsid w:val="35740C40"/>
    <w:rsid w:val="35970A04"/>
    <w:rsid w:val="35DD14E0"/>
    <w:rsid w:val="36742F9B"/>
    <w:rsid w:val="36CA11F2"/>
    <w:rsid w:val="39045619"/>
    <w:rsid w:val="390A1C33"/>
    <w:rsid w:val="3A96252C"/>
    <w:rsid w:val="3AA472C4"/>
    <w:rsid w:val="3B056414"/>
    <w:rsid w:val="3B8F6532"/>
    <w:rsid w:val="3BF47EEA"/>
    <w:rsid w:val="3D5B6538"/>
    <w:rsid w:val="3E370C0A"/>
    <w:rsid w:val="3E8F30B2"/>
    <w:rsid w:val="3F6952BE"/>
    <w:rsid w:val="41535E58"/>
    <w:rsid w:val="427C45A1"/>
    <w:rsid w:val="432665C6"/>
    <w:rsid w:val="43D62ED0"/>
    <w:rsid w:val="43F956E0"/>
    <w:rsid w:val="44082D5E"/>
    <w:rsid w:val="45AC729B"/>
    <w:rsid w:val="463333B8"/>
    <w:rsid w:val="46772BA7"/>
    <w:rsid w:val="47D04B76"/>
    <w:rsid w:val="48A54F8D"/>
    <w:rsid w:val="48F501EA"/>
    <w:rsid w:val="4A317B67"/>
    <w:rsid w:val="4AD50ED2"/>
    <w:rsid w:val="4B380F77"/>
    <w:rsid w:val="4C7008AF"/>
    <w:rsid w:val="4CCA0089"/>
    <w:rsid w:val="4CD51C9D"/>
    <w:rsid w:val="4E21063A"/>
    <w:rsid w:val="4E284CD5"/>
    <w:rsid w:val="505C684E"/>
    <w:rsid w:val="50CF4A20"/>
    <w:rsid w:val="51825B49"/>
    <w:rsid w:val="51A32C00"/>
    <w:rsid w:val="53EE5C42"/>
    <w:rsid w:val="53F01EDE"/>
    <w:rsid w:val="544D5C5C"/>
    <w:rsid w:val="54B04C2F"/>
    <w:rsid w:val="54F23519"/>
    <w:rsid w:val="55332A56"/>
    <w:rsid w:val="559F1D86"/>
    <w:rsid w:val="55BE263A"/>
    <w:rsid w:val="56E26F1A"/>
    <w:rsid w:val="57B142E0"/>
    <w:rsid w:val="57F814EF"/>
    <w:rsid w:val="587A5D36"/>
    <w:rsid w:val="58B501D5"/>
    <w:rsid w:val="591923BD"/>
    <w:rsid w:val="594D5D0E"/>
    <w:rsid w:val="59534777"/>
    <w:rsid w:val="59A93BF7"/>
    <w:rsid w:val="59C94246"/>
    <w:rsid w:val="5A156B34"/>
    <w:rsid w:val="5A170C5A"/>
    <w:rsid w:val="5A20736C"/>
    <w:rsid w:val="5A747951"/>
    <w:rsid w:val="5AB246DC"/>
    <w:rsid w:val="5AF45E14"/>
    <w:rsid w:val="5B4E51A8"/>
    <w:rsid w:val="5BB86188"/>
    <w:rsid w:val="5CA7000F"/>
    <w:rsid w:val="5CC83DC7"/>
    <w:rsid w:val="5D1F3D13"/>
    <w:rsid w:val="5D556EAE"/>
    <w:rsid w:val="5E1B3CF6"/>
    <w:rsid w:val="5E1F1DFA"/>
    <w:rsid w:val="5E6202E5"/>
    <w:rsid w:val="5F2A798B"/>
    <w:rsid w:val="5F5159EF"/>
    <w:rsid w:val="5F5A47A5"/>
    <w:rsid w:val="5FDB5278"/>
    <w:rsid w:val="60457581"/>
    <w:rsid w:val="60487E8D"/>
    <w:rsid w:val="60970B14"/>
    <w:rsid w:val="612D3C7B"/>
    <w:rsid w:val="61D118C8"/>
    <w:rsid w:val="61DC639E"/>
    <w:rsid w:val="62437047"/>
    <w:rsid w:val="625A33E9"/>
    <w:rsid w:val="63072608"/>
    <w:rsid w:val="636B232C"/>
    <w:rsid w:val="637067B4"/>
    <w:rsid w:val="644E7F5C"/>
    <w:rsid w:val="65F569CA"/>
    <w:rsid w:val="663F30CF"/>
    <w:rsid w:val="66E634DC"/>
    <w:rsid w:val="67911B42"/>
    <w:rsid w:val="685426EE"/>
    <w:rsid w:val="68604870"/>
    <w:rsid w:val="68E35521"/>
    <w:rsid w:val="6A0C54B9"/>
    <w:rsid w:val="6AD846D7"/>
    <w:rsid w:val="6BAA432D"/>
    <w:rsid w:val="6C12315A"/>
    <w:rsid w:val="6C1B186B"/>
    <w:rsid w:val="6C530B22"/>
    <w:rsid w:val="6CFA6CDB"/>
    <w:rsid w:val="6DD44D81"/>
    <w:rsid w:val="6E2D5DD3"/>
    <w:rsid w:val="6F0F252F"/>
    <w:rsid w:val="6FF269B8"/>
    <w:rsid w:val="7088528F"/>
    <w:rsid w:val="70922296"/>
    <w:rsid w:val="723A07B7"/>
    <w:rsid w:val="72CE3F46"/>
    <w:rsid w:val="731958FA"/>
    <w:rsid w:val="73854316"/>
    <w:rsid w:val="741C5A8E"/>
    <w:rsid w:val="745E6F8E"/>
    <w:rsid w:val="752D33CD"/>
    <w:rsid w:val="753B0164"/>
    <w:rsid w:val="75FF49A0"/>
    <w:rsid w:val="7651118D"/>
    <w:rsid w:val="778F6F79"/>
    <w:rsid w:val="782E39BA"/>
    <w:rsid w:val="786A251A"/>
    <w:rsid w:val="788D02A9"/>
    <w:rsid w:val="78E02B2F"/>
    <w:rsid w:val="79A27297"/>
    <w:rsid w:val="79D85F74"/>
    <w:rsid w:val="79F842AA"/>
    <w:rsid w:val="79FF03B2"/>
    <w:rsid w:val="7A9B186C"/>
    <w:rsid w:val="7B0E43FE"/>
    <w:rsid w:val="7B29241E"/>
    <w:rsid w:val="7B5769A0"/>
    <w:rsid w:val="7BAD008A"/>
    <w:rsid w:val="7BFD5C79"/>
    <w:rsid w:val="7D08162E"/>
    <w:rsid w:val="7D38217E"/>
    <w:rsid w:val="7D44362B"/>
    <w:rsid w:val="7D9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9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HYS-cmcc</cp:lastModifiedBy>
  <cp:lastPrinted>2411-12-31T15:59:00Z</cp:lastPrinted>
  <dcterms:modified xsi:type="dcterms:W3CDTF">2025-02-20T08:26:48Z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A681CD1EF4DE474A9BD1EF133D4E01D3_13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